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6EE6B" w14:textId="4E46FC6C" w:rsidR="00EE6496" w:rsidRPr="00F25496" w:rsidRDefault="00EE6496" w:rsidP="00C076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12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FF7970" w:rsidRPr="00F07958">
        <w:rPr>
          <w:b/>
          <w:i/>
          <w:noProof/>
          <w:sz w:val="28"/>
        </w:rPr>
        <w:t>S3-23</w:t>
      </w:r>
      <w:r w:rsidR="00806F83" w:rsidRPr="00F07958">
        <w:rPr>
          <w:b/>
          <w:i/>
          <w:noProof/>
          <w:sz w:val="28"/>
        </w:rPr>
        <w:t>4351</w:t>
      </w:r>
    </w:p>
    <w:p w14:paraId="6AF56E36" w14:textId="77777777" w:rsidR="00EE6496" w:rsidRPr="004E52BE" w:rsidRDefault="00EE6496" w:rsidP="00EE6496">
      <w:pPr>
        <w:pStyle w:val="CRCoverPage"/>
        <w:outlineLvl w:val="0"/>
        <w:rPr>
          <w:b/>
          <w:bCs/>
          <w:noProof/>
          <w:sz w:val="24"/>
        </w:rPr>
      </w:pPr>
      <w:r w:rsidRPr="00B01C41">
        <w:rPr>
          <w:b/>
          <w:bCs/>
          <w:sz w:val="24"/>
        </w:rPr>
        <w:t>Goteborg, Sweden, 14 - 18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EB222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466DB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9A724F" w:rsidR="001E41F3" w:rsidRPr="00410371" w:rsidRDefault="00FF7970" w:rsidP="00FF7970">
            <w:pPr>
              <w:pStyle w:val="CRCoverPage"/>
              <w:spacing w:after="0"/>
              <w:jc w:val="right"/>
              <w:rPr>
                <w:noProof/>
              </w:rPr>
            </w:pPr>
            <w:r w:rsidRPr="00FF7970">
              <w:rPr>
                <w:b/>
                <w:noProof/>
                <w:sz w:val="28"/>
              </w:rPr>
              <w:t>1730</w:t>
            </w:r>
            <w:r w:rsidR="00AC1DD3">
              <w:rPr>
                <w:b/>
                <w:noProof/>
                <w:sz w:val="28"/>
              </w:rPr>
              <w:fldChar w:fldCharType="begin"/>
            </w:r>
            <w:r w:rsidR="00AC1DD3" w:rsidRPr="00FF7970">
              <w:rPr>
                <w:b/>
                <w:noProof/>
                <w:sz w:val="28"/>
              </w:rPr>
              <w:instrText xml:space="preserve"> DOCPROPERTY  Cr#  \* MERGEFORMAT </w:instrText>
            </w:r>
            <w:r w:rsidR="00000000">
              <w:rPr>
                <w:b/>
                <w:noProof/>
                <w:sz w:val="28"/>
              </w:rPr>
              <w:fldChar w:fldCharType="separate"/>
            </w:r>
            <w:r w:rsidR="00AC1DD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641514" w:rsidR="001E41F3" w:rsidRPr="00410371" w:rsidRDefault="00FF7970" w:rsidP="00FF79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F7970">
              <w:rPr>
                <w:b/>
                <w:noProof/>
                <w:sz w:val="28"/>
              </w:rPr>
              <w:t>1</w:t>
            </w: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6D6DE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66DB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D7365A" w:rsidR="00F25D98" w:rsidRDefault="00A504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2D22D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74CBC">
                <w:t>Clarification on subscribe-notify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A05343" w:rsidR="001E41F3" w:rsidRDefault="00F74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D2DDA2" w:rsidR="001E41F3" w:rsidRDefault="00F74CBC">
            <w:pPr>
              <w:pStyle w:val="CRCoverPage"/>
              <w:spacing w:after="0"/>
              <w:ind w:left="100"/>
              <w:rPr>
                <w:noProof/>
              </w:rPr>
            </w:pPr>
            <w:r w:rsidRPr="00DF70F7">
              <w:t>5G_</w:t>
            </w:r>
            <w:r w:rsidR="00D3279F">
              <w:t>e</w:t>
            </w:r>
            <w:r w:rsidRPr="00DF70F7">
              <w:t>SBA</w:t>
            </w:r>
            <w:r w:rsidR="001466DB" w:rsidRPr="00DF70F7">
              <w:t>_</w:t>
            </w:r>
            <w:r w:rsidR="001466DB"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DA26A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1466DB">
              <w:t>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99737E" w:rsidR="001E41F3" w:rsidRDefault="00D327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F9012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466D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DC8535" w:rsidR="001E41F3" w:rsidRDefault="00146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SBA study decided </w:t>
            </w:r>
            <w:r w:rsidR="00DF70F7">
              <w:rPr>
                <w:noProof/>
              </w:rPr>
              <w:t xml:space="preserve">in subscribe-notify key issue </w:t>
            </w:r>
            <w:r>
              <w:rPr>
                <w:noProof/>
              </w:rPr>
              <w:t xml:space="preserve">to not use OAuth for notifications.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5F780D" w:rsidR="001E41F3" w:rsidRDefault="00146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to subscription request and the notification operation wrt subscribe-notify.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3A6232" w:rsidR="001E41F3" w:rsidRDefault="00146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Misambiguity.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E033C8" w:rsidR="001E41F3" w:rsidRDefault="00FF7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13.4.1.0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3CA520" w:rsidR="001E41F3" w:rsidRDefault="001466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E64608" w:rsidR="001E41F3" w:rsidRDefault="001466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37B0B8" w:rsidR="001E41F3" w:rsidRDefault="001466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37DE7F" w:rsidR="008863B9" w:rsidRPr="00F07958" w:rsidRDefault="00FF7970">
            <w:pPr>
              <w:pStyle w:val="CRCoverPage"/>
              <w:spacing w:after="0"/>
              <w:ind w:left="100"/>
              <w:rPr>
                <w:bCs/>
                <w:iCs/>
                <w:noProof/>
              </w:rPr>
            </w:pPr>
            <w:r w:rsidRPr="00F07958">
              <w:rPr>
                <w:bCs/>
                <w:iCs/>
                <w:noProof/>
                <w:szCs w:val="14"/>
              </w:rPr>
              <w:t>S3-233793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A5353CD" w:rsidR="001E41F3" w:rsidRDefault="001E41F3">
      <w:pPr>
        <w:rPr>
          <w:noProof/>
        </w:rPr>
      </w:pPr>
    </w:p>
    <w:p w14:paraId="0838E9B4" w14:textId="300788DE" w:rsidR="00DB0A8D" w:rsidRPr="00DB0A8D" w:rsidRDefault="00DB0A8D">
      <w:pPr>
        <w:rPr>
          <w:noProof/>
          <w:sz w:val="44"/>
          <w:szCs w:val="44"/>
        </w:rPr>
      </w:pPr>
      <w:r w:rsidRPr="00DB0A8D">
        <w:rPr>
          <w:noProof/>
          <w:sz w:val="44"/>
          <w:szCs w:val="44"/>
        </w:rPr>
        <w:t>********** START OF CHANGE</w:t>
      </w:r>
    </w:p>
    <w:p w14:paraId="0E9B129F" w14:textId="77777777" w:rsidR="00DB0A8D" w:rsidRDefault="00DB0A8D">
      <w:pPr>
        <w:rPr>
          <w:noProof/>
        </w:rPr>
      </w:pPr>
    </w:p>
    <w:p w14:paraId="5DDF48BD" w14:textId="77777777" w:rsidR="00DB0A8D" w:rsidRDefault="00DB0A8D" w:rsidP="00DB0A8D">
      <w:pPr>
        <w:pStyle w:val="Heading4"/>
      </w:pPr>
      <w:bookmarkStart w:id="1" w:name="_Toc19634887"/>
      <w:bookmarkStart w:id="2" w:name="_Toc26875955"/>
      <w:bookmarkStart w:id="3" w:name="_Toc35528722"/>
      <w:bookmarkStart w:id="4" w:name="_Toc35533483"/>
      <w:bookmarkStart w:id="5" w:name="_Toc45028847"/>
      <w:bookmarkStart w:id="6" w:name="_Toc45274512"/>
      <w:bookmarkStart w:id="7" w:name="_Toc45275099"/>
      <w:bookmarkStart w:id="8" w:name="_Toc51168357"/>
      <w:bookmarkStart w:id="9" w:name="_Toc137559124"/>
      <w:r>
        <w:t>13.4.1.0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9F6717F" w14:textId="62FCDD9C" w:rsidR="00DB0A8D" w:rsidRPr="00527D58" w:rsidRDefault="00DB0A8D" w:rsidP="00DB0A8D">
      <w:pPr>
        <w:rPr>
          <w:lang w:eastAsia="x-none"/>
        </w:rPr>
      </w:pPr>
      <w:r w:rsidRPr="000077FF">
        <w:t xml:space="preserve">The authorization framework described in clause 13.4.1 allows NF </w:t>
      </w:r>
      <w:r>
        <w:t>S</w:t>
      </w:r>
      <w:r w:rsidRPr="000077FF">
        <w:t xml:space="preserve">ervice </w:t>
      </w:r>
      <w:r>
        <w:t>P</w:t>
      </w:r>
      <w:r w:rsidRPr="000077FF">
        <w:t xml:space="preserve">roducers to authorize the requests from NF </w:t>
      </w:r>
      <w:r>
        <w:t>S</w:t>
      </w:r>
      <w:r w:rsidRPr="000077FF">
        <w:t xml:space="preserve">ervice requestors. </w:t>
      </w:r>
      <w:r>
        <w:t xml:space="preserve">Subscription requests are </w:t>
      </w:r>
      <w:del w:id="10" w:author="Nokia1" w:date="2023-08-01T17:15:00Z">
        <w:r w:rsidDel="00F74CBC">
          <w:delText>considered as</w:delText>
        </w:r>
      </w:del>
      <w:ins w:id="11" w:author="Nokia1" w:date="2023-08-01T17:15:00Z">
        <w:r w:rsidR="00F74CBC">
          <w:t>also</w:t>
        </w:r>
      </w:ins>
      <w:r>
        <w:t xml:space="preserve"> service requests.</w:t>
      </w:r>
    </w:p>
    <w:p w14:paraId="5E6CF21F" w14:textId="77777777" w:rsidR="00DB0A8D" w:rsidRDefault="00DB0A8D" w:rsidP="00DB0A8D">
      <w:r>
        <w:t>The authorization framework uses the OAuth 2.0 framework as specified in RFC 6749 [43]. Grants shall be of the type Client Credentials Grant, as described in clause 4.4 of RFC 6749 [43]. Access tokens shall be JSON Web Tokens as described in RFC 7519 [44] and are secured with digital signatures or Message Authentication Codes (MAC) based on JSON Web Signature (JWS) as described in RFC 7515 [45].</w:t>
      </w:r>
    </w:p>
    <w:p w14:paraId="14917910" w14:textId="77777777" w:rsidR="00DB0A8D" w:rsidRDefault="00DB0A8D" w:rsidP="00DB0A8D">
      <w:pPr>
        <w:pStyle w:val="NO"/>
      </w:pPr>
      <w:r w:rsidRPr="00EC7DB4">
        <w:t>NOTE</w:t>
      </w:r>
      <w:r>
        <w:rPr>
          <w:lang w:val="en-US"/>
        </w:rPr>
        <w:t xml:space="preserve"> 1a</w:t>
      </w:r>
      <w:r w:rsidRPr="00EC7DB4">
        <w:t>: Securing the access token using Message Authentication Codes (MAC) based on JSON Web Signature (JWS) as described in RFC 7515 [45] requires a pairwise pre</w:t>
      </w:r>
      <w:r>
        <w:rPr>
          <w:lang w:val="en-US"/>
        </w:rPr>
        <w:t>-</w:t>
      </w:r>
      <w:r w:rsidRPr="00EC7DB4">
        <w:t xml:space="preserve">shared symmetric key between the NRF and the NF </w:t>
      </w:r>
      <w:r>
        <w:t>S</w:t>
      </w:r>
      <w:r w:rsidRPr="00EC7DB4">
        <w:t xml:space="preserve">ervice </w:t>
      </w:r>
      <w:r>
        <w:t>P</w:t>
      </w:r>
      <w:r w:rsidRPr="00EC7DB4">
        <w:t>roducer. The provisioning of such pre-shared symmetric key is outside the scope of this document.</w:t>
      </w:r>
    </w:p>
    <w:p w14:paraId="2BDE2093" w14:textId="77777777" w:rsidR="00DB0A8D" w:rsidRPr="000077FF" w:rsidRDefault="00DB0A8D" w:rsidP="00DB0A8D">
      <w:r w:rsidRPr="000077FF">
        <w:t xml:space="preserve">The basic extent provided by the authorization token is at service level (i.e. the </w:t>
      </w:r>
      <w:r>
        <w:t>"</w:t>
      </w:r>
      <w:r w:rsidRPr="000077FF">
        <w:t>scope</w:t>
      </w:r>
      <w:r>
        <w:t>"</w:t>
      </w:r>
      <w:r w:rsidRPr="000077FF">
        <w:t xml:space="preserve"> claim includes allowed services per NF type). Depending on the NF </w:t>
      </w:r>
      <w:r>
        <w:t>S</w:t>
      </w:r>
      <w:r w:rsidRPr="000077FF">
        <w:t xml:space="preserve">ervice </w:t>
      </w:r>
      <w:r>
        <w:t>P</w:t>
      </w:r>
      <w:r w:rsidRPr="000077FF">
        <w:t xml:space="preserve">roducer configuration, higher level of granularity for the authorization token can be defined adding </w:t>
      </w:r>
      <w:r>
        <w:t>"</w:t>
      </w:r>
      <w:r w:rsidRPr="000077FF">
        <w:t>additional scope</w:t>
      </w:r>
      <w:r>
        <w:t>"</w:t>
      </w:r>
      <w:r w:rsidRPr="000077FF">
        <w:t xml:space="preserve"> information within the token e.g. to authorize specific service operations and/or resources/data sets within service operations per NF </w:t>
      </w:r>
      <w:r>
        <w:t>Service C</w:t>
      </w:r>
      <w:r w:rsidRPr="000077FF">
        <w:t>onsumer type.</w:t>
      </w:r>
    </w:p>
    <w:p w14:paraId="03945F01" w14:textId="77777777" w:rsidR="00DB0A8D" w:rsidRDefault="00DB0A8D" w:rsidP="00DB0A8D">
      <w:pPr>
        <w:pStyle w:val="NO"/>
      </w:pPr>
      <w:r w:rsidRPr="000077FF">
        <w:t>NOTE</w:t>
      </w:r>
      <w:r>
        <w:t xml:space="preserve"> 1</w:t>
      </w:r>
      <w:r w:rsidRPr="000077FF">
        <w:t xml:space="preserve">: The additional scope(s) included within the access token add additional security checks at the NF </w:t>
      </w:r>
      <w:r>
        <w:t>S</w:t>
      </w:r>
      <w:r w:rsidRPr="000077FF">
        <w:t xml:space="preserve">ervice </w:t>
      </w:r>
      <w:r>
        <w:t>P</w:t>
      </w:r>
      <w:r w:rsidRPr="000077FF">
        <w:t xml:space="preserve">roducer that authorizes the services operations, resources and NF </w:t>
      </w:r>
      <w:r>
        <w:t>Service C</w:t>
      </w:r>
      <w:r w:rsidRPr="000077FF">
        <w:t xml:space="preserve">onsumer type related to the additional scope(s). </w:t>
      </w:r>
    </w:p>
    <w:p w14:paraId="6E0D544B" w14:textId="77777777" w:rsidR="00DB0A8D" w:rsidRDefault="00DB0A8D" w:rsidP="00DB0A8D">
      <w:r>
        <w:t>The authorization framework described in clause 13.4.1 is mandatory to support for NRF and NF.</w:t>
      </w:r>
    </w:p>
    <w:p w14:paraId="1067C486" w14:textId="6FE50235" w:rsidR="00DB0A8D" w:rsidRDefault="00DB0A8D" w:rsidP="00DB0A8D">
      <w:r>
        <w:t xml:space="preserve">The OAuth 2.0 </w:t>
      </w:r>
      <w:r>
        <w:rPr>
          <w:lang w:eastAsia="zh-CN"/>
        </w:rPr>
        <w:t>framework does not apply to the notification operation.</w:t>
      </w:r>
    </w:p>
    <w:p w14:paraId="48897F23" w14:textId="77777777" w:rsidR="00DB0A8D" w:rsidRDefault="00DB0A8D">
      <w:pPr>
        <w:rPr>
          <w:noProof/>
        </w:rPr>
      </w:pPr>
    </w:p>
    <w:p w14:paraId="58531AA6" w14:textId="46E106E3" w:rsidR="00DB0A8D" w:rsidRPr="00DB0A8D" w:rsidRDefault="00DB0A8D" w:rsidP="00DB0A8D">
      <w:pPr>
        <w:rPr>
          <w:noProof/>
          <w:sz w:val="44"/>
          <w:szCs w:val="44"/>
        </w:rPr>
      </w:pPr>
      <w:r w:rsidRPr="00DB0A8D">
        <w:rPr>
          <w:noProof/>
          <w:sz w:val="44"/>
          <w:szCs w:val="44"/>
        </w:rPr>
        <w:t xml:space="preserve">********** </w:t>
      </w:r>
      <w:r>
        <w:rPr>
          <w:noProof/>
          <w:sz w:val="44"/>
          <w:szCs w:val="44"/>
        </w:rPr>
        <w:t>END</w:t>
      </w:r>
      <w:r w:rsidRPr="00DB0A8D">
        <w:rPr>
          <w:noProof/>
          <w:sz w:val="44"/>
          <w:szCs w:val="44"/>
        </w:rPr>
        <w:t xml:space="preserve"> OF CHANGE</w:t>
      </w:r>
    </w:p>
    <w:p w14:paraId="7FD2E2C8" w14:textId="77777777" w:rsidR="00DB0A8D" w:rsidRDefault="00DB0A8D">
      <w:pPr>
        <w:rPr>
          <w:noProof/>
        </w:rPr>
      </w:pPr>
    </w:p>
    <w:sectPr w:rsidR="00DB0A8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7CD6A" w14:textId="77777777" w:rsidR="0088005C" w:rsidRDefault="0088005C">
      <w:r>
        <w:separator/>
      </w:r>
    </w:p>
  </w:endnote>
  <w:endnote w:type="continuationSeparator" w:id="0">
    <w:p w14:paraId="0843FE38" w14:textId="77777777" w:rsidR="0088005C" w:rsidRDefault="0088005C">
      <w:r>
        <w:continuationSeparator/>
      </w:r>
    </w:p>
  </w:endnote>
  <w:endnote w:type="continuationNotice" w:id="1">
    <w:p w14:paraId="42E92CD4" w14:textId="77777777" w:rsidR="0088005C" w:rsidRDefault="008800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AA131" w14:textId="77777777" w:rsidR="0088005C" w:rsidRDefault="0088005C">
      <w:r>
        <w:separator/>
      </w:r>
    </w:p>
  </w:footnote>
  <w:footnote w:type="continuationSeparator" w:id="0">
    <w:p w14:paraId="03D2CADC" w14:textId="77777777" w:rsidR="0088005C" w:rsidRDefault="0088005C">
      <w:r>
        <w:continuationSeparator/>
      </w:r>
    </w:p>
  </w:footnote>
  <w:footnote w:type="continuationNotice" w:id="1">
    <w:p w14:paraId="196CC012" w14:textId="77777777" w:rsidR="0088005C" w:rsidRDefault="0088005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84191"/>
    <w:rsid w:val="000A6394"/>
    <w:rsid w:val="000B7FED"/>
    <w:rsid w:val="000C038A"/>
    <w:rsid w:val="000C6598"/>
    <w:rsid w:val="000D44B3"/>
    <w:rsid w:val="000E014D"/>
    <w:rsid w:val="00145D43"/>
    <w:rsid w:val="001466DB"/>
    <w:rsid w:val="00156BE0"/>
    <w:rsid w:val="0017560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82288"/>
    <w:rsid w:val="004A52C6"/>
    <w:rsid w:val="004B54B4"/>
    <w:rsid w:val="004B75B7"/>
    <w:rsid w:val="004D5235"/>
    <w:rsid w:val="004E52BE"/>
    <w:rsid w:val="005009D9"/>
    <w:rsid w:val="0051580D"/>
    <w:rsid w:val="005365FA"/>
    <w:rsid w:val="00547111"/>
    <w:rsid w:val="00550765"/>
    <w:rsid w:val="00592D74"/>
    <w:rsid w:val="005C06EB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06F83"/>
    <w:rsid w:val="008279FA"/>
    <w:rsid w:val="008626E7"/>
    <w:rsid w:val="00870EE7"/>
    <w:rsid w:val="0088005C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44B"/>
    <w:rsid w:val="00A50CF0"/>
    <w:rsid w:val="00A5361E"/>
    <w:rsid w:val="00A7671C"/>
    <w:rsid w:val="00AA2CBC"/>
    <w:rsid w:val="00AC1DD3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D0452"/>
    <w:rsid w:val="00CF5C18"/>
    <w:rsid w:val="00D03F9A"/>
    <w:rsid w:val="00D06D51"/>
    <w:rsid w:val="00D24991"/>
    <w:rsid w:val="00D3279F"/>
    <w:rsid w:val="00D50255"/>
    <w:rsid w:val="00D55BE4"/>
    <w:rsid w:val="00D66520"/>
    <w:rsid w:val="00D9340F"/>
    <w:rsid w:val="00DB0A8D"/>
    <w:rsid w:val="00DE34CF"/>
    <w:rsid w:val="00DF70F7"/>
    <w:rsid w:val="00E13F3D"/>
    <w:rsid w:val="00E34898"/>
    <w:rsid w:val="00EB09B7"/>
    <w:rsid w:val="00EE6496"/>
    <w:rsid w:val="00EE7D7C"/>
    <w:rsid w:val="00F07958"/>
    <w:rsid w:val="00F25D98"/>
    <w:rsid w:val="00F300FB"/>
    <w:rsid w:val="00F74CBC"/>
    <w:rsid w:val="00FB6386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rsid w:val="00DB0A8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B0A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19B19E-3DB6-47FC-B100-91BE4D1055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D26029-35C9-426D-AD73-6E917A0C970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9D2FC8D-6D03-472D-8280-14222A4A22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E767A69-5471-48AC-B818-9E10C19AE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5</cp:revision>
  <cp:lastPrinted>1899-12-31T23:00:00Z</cp:lastPrinted>
  <dcterms:created xsi:type="dcterms:W3CDTF">2023-08-17T14:10:00Z</dcterms:created>
  <dcterms:modified xsi:type="dcterms:W3CDTF">2023-09-01T14:22:00Z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